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A9DE9A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811B9E" w:rsidRPr="00811B9E">
        <w:rPr>
          <w:b/>
          <w:noProof/>
          <w:sz w:val="24"/>
        </w:rPr>
        <w:t>531</w:t>
      </w:r>
    </w:p>
    <w:p w14:paraId="379092B6" w14:textId="171FA137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>
        <w:rPr>
          <w:b/>
          <w:noProof/>
          <w:sz w:val="24"/>
        </w:rPr>
        <w:tab/>
      </w:r>
      <w:r w:rsidR="008252A7" w:rsidRPr="007861B8">
        <w:rPr>
          <w:rFonts w:eastAsia="Batang" w:cs="Arial"/>
          <w:b/>
          <w:noProof/>
          <w:lang w:eastAsia="zh-CN"/>
        </w:rPr>
        <w:t xml:space="preserve"> (revision of </w:t>
      </w:r>
      <w:r w:rsidR="008252A7">
        <w:rPr>
          <w:rFonts w:eastAsia="Batang" w:cs="Arial"/>
          <w:b/>
          <w:noProof/>
          <w:lang w:eastAsia="zh-CN"/>
        </w:rPr>
        <w:t>C4-23329</w:t>
      </w:r>
      <w:r w:rsidR="00E4765A">
        <w:rPr>
          <w:rFonts w:eastAsia="Batang" w:cs="Arial"/>
          <w:b/>
          <w:noProof/>
          <w:lang w:eastAsia="zh-CN"/>
        </w:rPr>
        <w:t>8</w:t>
      </w:r>
      <w:r w:rsidR="008252A7" w:rsidRPr="007861B8">
        <w:rPr>
          <w:rFonts w:eastAsia="Batang" w:cs="Arial"/>
          <w:b/>
          <w:noProof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712DF" w:rsidR="001E41F3" w:rsidRPr="00410371" w:rsidRDefault="001679B4" w:rsidP="00D02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2DA5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E4655" w:rsidR="001E41F3" w:rsidRPr="00410371" w:rsidRDefault="001679B4" w:rsidP="005A4DD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4DD1" w:rsidRPr="005A4DD1">
              <w:rPr>
                <w:b/>
                <w:noProof/>
                <w:sz w:val="28"/>
              </w:rPr>
              <w:t>0937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322EA" w:rsidR="001E41F3" w:rsidRPr="00410371" w:rsidRDefault="00363114" w:rsidP="00D02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E51A6" w:rsidR="001E41F3" w:rsidRPr="00410371" w:rsidRDefault="001679B4" w:rsidP="00D02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2DA5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345A1" w:rsidR="001E41F3" w:rsidRDefault="0039742A" w:rsidP="0039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 w:rsidR="00A70392" w:rsidRPr="002E36DD">
              <w:rPr>
                <w:lang w:eastAsia="zh-CN"/>
              </w:rPr>
              <w:t>Prose</w:t>
            </w:r>
            <w:r w:rsidR="00A70392">
              <w:rPr>
                <w:lang w:eastAsia="zh-CN"/>
              </w:rPr>
              <w:t>Context</w:t>
            </w:r>
            <w:proofErr w:type="spellEnd"/>
            <w:r>
              <w:rPr>
                <w:lang w:eastAsia="zh-CN"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BA9F8D" w:rsidR="001E41F3" w:rsidRDefault="00A17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972FA" w:rsidR="001E41F3" w:rsidRDefault="00A17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</w:rPr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BE10A" w:rsidR="001E41F3" w:rsidRDefault="001679B4" w:rsidP="00A17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74A5">
              <w:rPr>
                <w:noProof/>
              </w:rPr>
              <w:t>2023-7-1</w:t>
            </w:r>
            <w:r>
              <w:rPr>
                <w:noProof/>
              </w:rPr>
              <w:fldChar w:fldCharType="end"/>
            </w:r>
            <w:r w:rsidR="00A174A5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1468D3" w:rsidR="001E41F3" w:rsidRDefault="001679B4" w:rsidP="00A17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4A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C7CAA" w:rsidR="001E41F3" w:rsidRDefault="001679B4" w:rsidP="00A17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A174A5">
              <w:rPr>
                <w:noProof/>
              </w:rPr>
              <w:t>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4DA53" w14:textId="24A68CA7" w:rsidR="00136F81" w:rsidRDefault="00B83357" w:rsidP="004D3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According to the requirement in the </w:t>
            </w:r>
            <w:r w:rsidR="004D30E8">
              <w:rPr>
                <w:noProof/>
              </w:rPr>
              <w:t xml:space="preserve">clause 4.3.4 of </w:t>
            </w:r>
            <w:r>
              <w:rPr>
                <w:noProof/>
              </w:rPr>
              <w:t>TS 23.304</w:t>
            </w:r>
            <w:r w:rsidR="004D30E8">
              <w:rPr>
                <w:noProof/>
              </w:rPr>
              <w:t>,</w:t>
            </w:r>
            <w:r>
              <w:rPr>
                <w:noProof/>
              </w:rPr>
              <w:t xml:space="preserve"> AMF should </w:t>
            </w:r>
            <w:r w:rsidR="004D30E8">
              <w:rPr>
                <w:noProof/>
              </w:rPr>
              <w:t>"</w:t>
            </w:r>
            <w:r>
              <w:rPr>
                <w:noProof/>
              </w:rPr>
              <w:t>o</w:t>
            </w:r>
            <w:proofErr w:type="spellStart"/>
            <w:r w:rsidR="00136F81" w:rsidRPr="00CB5EC9">
              <w:rPr>
                <w:lang w:eastAsia="zh-CN"/>
              </w:rPr>
              <w:t>btain</w:t>
            </w:r>
            <w:proofErr w:type="spellEnd"/>
            <w:r w:rsidR="00136F81" w:rsidRPr="00CB5EC9">
              <w:rPr>
                <w:lang w:eastAsia="zh-CN"/>
              </w:rPr>
              <w:t xml:space="preserve"> from UDM the subscription information related to 5G </w:t>
            </w:r>
            <w:proofErr w:type="spellStart"/>
            <w:r w:rsidR="00136F81" w:rsidRPr="00CB5EC9">
              <w:rPr>
                <w:lang w:eastAsia="zh-CN"/>
              </w:rPr>
              <w:t>ProSe</w:t>
            </w:r>
            <w:proofErr w:type="spellEnd"/>
            <w:r w:rsidR="00136F81" w:rsidRPr="00CB5EC9">
              <w:rPr>
                <w:lang w:eastAsia="zh-CN"/>
              </w:rPr>
              <w:t xml:space="preserve"> and store them as part of the UE context data</w:t>
            </w:r>
            <w:r w:rsidR="004D30E8">
              <w:rPr>
                <w:lang w:eastAsia="zh-CN"/>
              </w:rPr>
              <w:t>"</w:t>
            </w:r>
            <w:r w:rsidR="00136F81" w:rsidRPr="00CB5EC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 </w:t>
            </w:r>
          </w:p>
          <w:p w14:paraId="246EA728" w14:textId="77777777" w:rsidR="00014245" w:rsidRDefault="00014245" w:rsidP="004D30E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3F7953" w14:textId="1728FF67" w:rsidR="004D30E8" w:rsidRDefault="00014245" w:rsidP="004D3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4D30E8">
              <w:rPr>
                <w:lang w:eastAsia="zh-CN"/>
              </w:rPr>
              <w:t xml:space="preserve">ubscription information </w:t>
            </w:r>
            <w:r>
              <w:rPr>
                <w:lang w:eastAsia="zh-CN"/>
              </w:rPr>
              <w:t xml:space="preserve">are </w:t>
            </w:r>
            <w:r w:rsidR="004D30E8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in clause 5.7 of TS 23.304, which includes subscription for </w:t>
            </w:r>
            <w:r w:rsidR="00747828">
              <w:rPr>
                <w:lang w:eastAsia="zh-CN"/>
              </w:rPr>
              <w:t xml:space="preserve">authorization of </w:t>
            </w:r>
            <w:r w:rsidR="00813056">
              <w:rPr>
                <w:lang w:eastAsia="zh-CN"/>
              </w:rPr>
              <w:t xml:space="preserve">the </w:t>
            </w:r>
            <w:proofErr w:type="spellStart"/>
            <w:r w:rsidR="00747828">
              <w:rPr>
                <w:lang w:eastAsia="zh-CN"/>
              </w:rPr>
              <w:t>ProSe</w:t>
            </w:r>
            <w:proofErr w:type="spellEnd"/>
            <w:r w:rsidR="00747828">
              <w:rPr>
                <w:lang w:eastAsia="zh-CN"/>
              </w:rPr>
              <w:t xml:space="preserve"> services, such as </w:t>
            </w:r>
            <w:r w:rsidRPr="00CB5EC9">
              <w:rPr>
                <w:noProof/>
              </w:rPr>
              <w:t>Direct Discovery</w:t>
            </w:r>
            <w:r>
              <w:rPr>
                <w:noProof/>
              </w:rPr>
              <w:t xml:space="preserve">, </w:t>
            </w:r>
            <w:r w:rsidRPr="00CB5EC9">
              <w:rPr>
                <w:noProof/>
              </w:rPr>
              <w:t>Direct Communication</w:t>
            </w:r>
            <w:r>
              <w:rPr>
                <w:noProof/>
              </w:rPr>
              <w:t xml:space="preserve">, </w:t>
            </w:r>
            <w:r w:rsidRPr="00CB5EC9">
              <w:rPr>
                <w:noProof/>
              </w:rPr>
              <w:t>UE-to-Network Relay</w:t>
            </w:r>
            <w:r>
              <w:rPr>
                <w:noProof/>
              </w:rPr>
              <w:t xml:space="preserve">, </w:t>
            </w:r>
            <w:r w:rsidRPr="00014245">
              <w:rPr>
                <w:noProof/>
              </w:rPr>
              <w:t>UE-to-UE Relay</w:t>
            </w:r>
            <w:r>
              <w:rPr>
                <w:noProof/>
              </w:rPr>
              <w:t xml:space="preserve">, </w:t>
            </w:r>
            <w:r w:rsidRPr="00014245">
              <w:rPr>
                <w:noProof/>
              </w:rPr>
              <w:t>multi-path communication</w:t>
            </w:r>
            <w:r>
              <w:rPr>
                <w:noProof/>
              </w:rPr>
              <w:t>, and so on.</w:t>
            </w:r>
          </w:p>
          <w:p w14:paraId="25AE90B6" w14:textId="1A295FF1" w:rsidR="004D30E8" w:rsidRDefault="004D30E8" w:rsidP="004D30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822DF" w14:textId="1493C857" w:rsidR="000A7203" w:rsidRDefault="00014245" w:rsidP="000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ProseContext in the UE context data doesn't cover the </w:t>
            </w:r>
            <w:r w:rsidRPr="00014245">
              <w:rPr>
                <w:noProof/>
              </w:rPr>
              <w:t>multi-path communication</w:t>
            </w:r>
            <w:r w:rsidR="000A7203">
              <w:rPr>
                <w:noProof/>
              </w:rPr>
              <w:t xml:space="preserve"> information</w:t>
            </w:r>
            <w:r>
              <w:rPr>
                <w:noProof/>
              </w:rPr>
              <w:t>.</w:t>
            </w:r>
          </w:p>
          <w:p w14:paraId="7617C7E0" w14:textId="3F1CDE64" w:rsidR="00813056" w:rsidRDefault="00813056" w:rsidP="00BB60FB">
            <w:pPr>
              <w:pStyle w:val="CRCoverPage"/>
              <w:spacing w:after="0"/>
              <w:rPr>
                <w:noProof/>
              </w:rPr>
            </w:pPr>
          </w:p>
          <w:p w14:paraId="5C82FD53" w14:textId="0EEB0076" w:rsidR="00B83357" w:rsidRPr="00CB5EC9" w:rsidRDefault="00BB60FB" w:rsidP="000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A7203">
              <w:rPr>
                <w:noProof/>
              </w:rPr>
              <w:t xml:space="preserve">his CR proposes to complete the ProseContext </w:t>
            </w:r>
            <w:r w:rsidR="00813056">
              <w:rPr>
                <w:noProof/>
              </w:rPr>
              <w:t>by adding a new attribute.</w:t>
            </w:r>
            <w:r w:rsidR="00014245">
              <w:rPr>
                <w:noProof/>
              </w:rPr>
              <w:t xml:space="preserve"> </w:t>
            </w:r>
          </w:p>
          <w:p w14:paraId="708AA7DE" w14:textId="4A76CBCA" w:rsidR="00136F81" w:rsidRDefault="00136F81" w:rsidP="000142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4CA18" w14:textId="77777777" w:rsidR="001E41F3" w:rsidRDefault="006C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attribute in Pro</w:t>
            </w:r>
            <w:r>
              <w:rPr>
                <w:rFonts w:hint="eastAsia"/>
                <w:noProof/>
                <w:lang w:eastAsia="zh-CN"/>
              </w:rPr>
              <w:t>se</w:t>
            </w:r>
            <w:r>
              <w:rPr>
                <w:noProof/>
              </w:rPr>
              <w:t>Context</w:t>
            </w:r>
          </w:p>
          <w:p w14:paraId="31C656EC" w14:textId="2DEA8DA2" w:rsidR="006C234C" w:rsidRDefault="006C234C" w:rsidP="00707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CE6C" w14:textId="77777777" w:rsidR="001E41F3" w:rsidRDefault="0039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Authorization for </w:t>
            </w:r>
            <w:r w:rsidRPr="00014245">
              <w:rPr>
                <w:noProof/>
              </w:rPr>
              <w:t>multi-path communication</w:t>
            </w:r>
            <w:r>
              <w:rPr>
                <w:noProof/>
              </w:rPr>
              <w:t xml:space="preserve"> cannot be stored in the UE context.</w:t>
            </w:r>
          </w:p>
          <w:p w14:paraId="5C4BEB44" w14:textId="47661F26" w:rsidR="0039742A" w:rsidRDefault="00397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07CE8" w:rsidR="001E41F3" w:rsidRDefault="006C23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6.1.6.2.72,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53693" w:rsidR="001E41F3" w:rsidRDefault="0039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 to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2FBD41" w:rsidR="008863B9" w:rsidRDefault="00E40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Introduce new attribute for the </w:t>
            </w:r>
            <w:r w:rsidRPr="00014245">
              <w:rPr>
                <w:noProof/>
              </w:rPr>
              <w:t>multi-path communication</w:t>
            </w:r>
            <w:r>
              <w:rPr>
                <w:noProof/>
              </w:rPr>
              <w:t xml:space="preserve"> instead referring to common data.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07021D" w14:textId="77777777" w:rsidR="005E4453" w:rsidRDefault="005E4453" w:rsidP="005E4453">
      <w:pPr>
        <w:pStyle w:val="Heading5"/>
        <w:rPr>
          <w:lang w:eastAsia="zh-CN"/>
        </w:rPr>
      </w:pPr>
      <w:bookmarkStart w:id="2" w:name="_Toc89035183"/>
      <w:bookmarkStart w:id="3" w:name="_Toc89064981"/>
      <w:bookmarkStart w:id="4" w:name="_Toc89180280"/>
      <w:bookmarkStart w:id="5" w:name="_Toc97071959"/>
      <w:bookmarkStart w:id="6" w:name="_Toc120051361"/>
      <w:bookmarkStart w:id="7" w:name="_Toc138346812"/>
      <w:r>
        <w:t>6.1.6.2.72</w:t>
      </w:r>
      <w:r>
        <w:tab/>
        <w:t xml:space="preserve">Type: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DE905B3" w14:textId="77777777" w:rsidR="005E4453" w:rsidRDefault="005E4453" w:rsidP="005E4453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E4453" w14:paraId="5A323908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C84D5" w14:textId="77777777" w:rsidR="005E4453" w:rsidRDefault="005E4453" w:rsidP="00136F8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0D34B" w14:textId="77777777" w:rsidR="005E4453" w:rsidRDefault="005E4453" w:rsidP="00136F8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BE17" w14:textId="77777777" w:rsidR="005E4453" w:rsidRDefault="005E4453" w:rsidP="00136F8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723A9" w14:textId="77777777" w:rsidR="005E4453" w:rsidRDefault="005E4453" w:rsidP="00136F81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00A27" w14:textId="77777777" w:rsidR="005E4453" w:rsidRDefault="005E4453" w:rsidP="00136F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E4453" w14:paraId="57664C5C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342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directDiscovery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2277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E81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B72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36C" w14:textId="766A7055" w:rsidR="005E445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 the</w:t>
            </w:r>
            <w:r>
              <w:rPr>
                <w:rFonts w:cs="Arial"/>
                <w:szCs w:val="18"/>
                <w:lang w:eastAsia="zh-CN"/>
              </w:rPr>
              <w:t xml:space="preserve">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1D6233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t>ProSe</w:t>
            </w:r>
            <w:proofErr w:type="spellEnd"/>
            <w:r>
              <w:t xml:space="preserve"> Direct Discovery service.</w:t>
            </w:r>
            <w:r w:rsidR="001E6F1F">
              <w:t xml:space="preserve"> </w:t>
            </w:r>
          </w:p>
        </w:tc>
      </w:tr>
      <w:tr w:rsidR="005E4453" w14:paraId="1008D36F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55E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irectComm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B8DC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B53A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BBA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1741" w14:textId="6ED5ED7F" w:rsidR="005E445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</w:t>
            </w:r>
            <w:r>
              <w:rPr>
                <w:rFonts w:cs="Arial"/>
                <w:szCs w:val="18"/>
                <w:lang w:eastAsia="zh-CN"/>
              </w:rPr>
              <w:t xml:space="preserve">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Direct Communication</w:t>
            </w:r>
            <w:r>
              <w:t xml:space="preserve"> service.</w:t>
            </w:r>
          </w:p>
        </w:tc>
      </w:tr>
      <w:tr w:rsidR="005E4453" w14:paraId="5C6635A1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35B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l2</w:t>
            </w:r>
            <w:r>
              <w:rPr>
                <w:rFonts w:cs="Arial"/>
                <w:lang w:eastAsia="zh-CN"/>
              </w:rPr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F37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3EC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0A4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720" w14:textId="6258258B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UE-to-Network Relay.</w:t>
            </w:r>
          </w:p>
        </w:tc>
      </w:tr>
      <w:tr w:rsidR="005E4453" w14:paraId="528F9B46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425F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0B09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78D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774D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B5F8" w14:textId="0091A253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Layer-3 UE-to-Network Relay.</w:t>
            </w:r>
          </w:p>
        </w:tc>
      </w:tr>
      <w:tr w:rsidR="005E4453" w14:paraId="7EF91DDB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E66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A451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9B88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DA7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7A49" w14:textId="5639CC6B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Remote UE.</w:t>
            </w:r>
          </w:p>
        </w:tc>
      </w:tr>
      <w:tr w:rsidR="005E4453" w14:paraId="2FDE3F0F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4482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313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AD31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20F8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A0B6" w14:textId="600D22D1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Remote UE.</w:t>
            </w:r>
          </w:p>
        </w:tc>
      </w:tr>
      <w:tr w:rsidR="005E4453" w14:paraId="211AA586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D39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AE8C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106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029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5DD6" w14:textId="5103347F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</w:t>
            </w:r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UE-to-UE Relay.</w:t>
            </w:r>
          </w:p>
        </w:tc>
      </w:tr>
      <w:tr w:rsidR="005E4453" w14:paraId="0445DBC1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3CC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2D7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1C2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962E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6C0" w14:textId="77F3B144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5E4453" w14:paraId="3DBCF2F2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3317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A0C4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DDF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E8CA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310" w14:textId="12EC33B0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</w:p>
        </w:tc>
      </w:tr>
      <w:tr w:rsidR="005E4453" w14:paraId="5F21F5EE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085B" w14:textId="77777777" w:rsidR="005E4453" w:rsidRDefault="005E4453" w:rsidP="00136F8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47C0" w14:textId="77777777" w:rsidR="005E4453" w:rsidRDefault="005E4453" w:rsidP="00136F8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F89" w14:textId="77777777" w:rsidR="005E4453" w:rsidRDefault="005E4453" w:rsidP="00136F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BFF" w14:textId="77777777" w:rsidR="005E4453" w:rsidRDefault="005E4453" w:rsidP="00136F8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537" w14:textId="74382B89" w:rsidR="005E4453" w:rsidRPr="001D6233" w:rsidRDefault="005E4453" w:rsidP="00430D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  <w:ins w:id="8" w:author="catt" w:date="2023-07-10T17:33:00Z">
              <w:r w:rsidR="001E6F1F">
                <w:rPr>
                  <w:lang w:eastAsia="zh-CN"/>
                </w:rPr>
                <w:t xml:space="preserve"> </w:t>
              </w:r>
            </w:ins>
          </w:p>
        </w:tc>
      </w:tr>
      <w:tr w:rsidR="00474B65" w14:paraId="564349D2" w14:textId="77777777" w:rsidTr="00136F81">
        <w:trPr>
          <w:jc w:val="center"/>
          <w:ins w:id="9" w:author="Baixiao_v2" w:date="2023-08-21T18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6E40" w14:textId="650C92FE" w:rsidR="00474B65" w:rsidRDefault="00474B65" w:rsidP="00474B65">
            <w:pPr>
              <w:pStyle w:val="TAL"/>
              <w:rPr>
                <w:ins w:id="10" w:author="Baixiao_v2" w:date="2023-08-21T18:31:00Z"/>
                <w:lang w:eastAsia="zh-CN"/>
              </w:rPr>
            </w:pPr>
            <w:proofErr w:type="spellStart"/>
            <w:ins w:id="11" w:author="Baixiao_v2" w:date="2023-08-21T18:31:00Z">
              <w:r>
                <w:rPr>
                  <w:lang w:eastAsia="zh-CN"/>
                </w:rPr>
                <w:t>multiPathComm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4201" w14:textId="313F333E" w:rsidR="00474B65" w:rsidRDefault="00474B65" w:rsidP="00474B65">
            <w:pPr>
              <w:pStyle w:val="TAL"/>
              <w:rPr>
                <w:ins w:id="12" w:author="Baixiao_v2" w:date="2023-08-21T18:31:00Z"/>
              </w:rPr>
            </w:pPr>
            <w:proofErr w:type="spellStart"/>
            <w:ins w:id="13" w:author="Baixiao_v2" w:date="2023-08-21T18:31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CF0C" w14:textId="75301FAB" w:rsidR="00474B65" w:rsidRDefault="00474B65" w:rsidP="00474B65">
            <w:pPr>
              <w:pStyle w:val="TAC"/>
              <w:rPr>
                <w:ins w:id="14" w:author="Baixiao_v2" w:date="2023-08-21T18:31:00Z"/>
                <w:lang w:eastAsia="zh-CN"/>
              </w:rPr>
            </w:pPr>
            <w:ins w:id="15" w:author="Baixiao_v2" w:date="2023-08-21T18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B90E" w14:textId="523BEAF7" w:rsidR="00474B65" w:rsidRDefault="00474B65" w:rsidP="00474B65">
            <w:pPr>
              <w:pStyle w:val="TAL"/>
              <w:rPr>
                <w:ins w:id="16" w:author="Baixiao_v2" w:date="2023-08-21T18:31:00Z"/>
              </w:rPr>
            </w:pPr>
            <w:ins w:id="17" w:author="Baixiao_v2" w:date="2023-08-21T18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2AF" w14:textId="222C5DBF" w:rsidR="00474B65" w:rsidRDefault="00474B65" w:rsidP="00474B65">
            <w:pPr>
              <w:pStyle w:val="TAL"/>
              <w:rPr>
                <w:ins w:id="18" w:author="Baixiao_v2" w:date="2023-08-21T18:31:00Z"/>
                <w:rFonts w:cs="Arial"/>
                <w:szCs w:val="18"/>
                <w:lang w:eastAsia="zh-CN"/>
              </w:rPr>
            </w:pPr>
            <w:ins w:id="19" w:author="Baixiao_v2" w:date="2023-08-21T18:32:00Z">
              <w:r>
                <w:rPr>
                  <w:rFonts w:cs="Arial"/>
                  <w:szCs w:val="18"/>
                  <w:lang w:eastAsia="zh-CN"/>
                </w:rPr>
                <w:t xml:space="preserve">This IE shall be present if </w:t>
              </w:r>
              <w:r w:rsidRPr="00474B65">
                <w:rPr>
                  <w:rFonts w:cs="Arial"/>
                  <w:szCs w:val="18"/>
                  <w:lang w:eastAsia="zh-CN"/>
                </w:rPr>
                <w:t xml:space="preserve">the UE is authorized to use multi-path communication via direct </w:t>
              </w:r>
              <w:proofErr w:type="spellStart"/>
              <w:r w:rsidRPr="00474B65">
                <w:rPr>
                  <w:rFonts w:cs="Arial"/>
                  <w:szCs w:val="18"/>
                  <w:lang w:eastAsia="zh-CN"/>
                </w:rPr>
                <w:t>Uu</w:t>
              </w:r>
              <w:proofErr w:type="spellEnd"/>
              <w:r w:rsidRPr="00474B65">
                <w:rPr>
                  <w:rFonts w:cs="Arial"/>
                  <w:szCs w:val="18"/>
                  <w:lang w:eastAsia="zh-CN"/>
                </w:rPr>
                <w:t xml:space="preserve"> path and via 5G </w:t>
              </w:r>
              <w:proofErr w:type="spellStart"/>
              <w:r w:rsidRPr="00474B65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474B65">
                <w:rPr>
                  <w:rFonts w:cs="Arial"/>
                  <w:szCs w:val="18"/>
                  <w:lang w:eastAsia="zh-CN"/>
                </w:rPr>
                <w:t xml:space="preserve"> Layer-2 UE-to-Network Relay as a 5G </w:t>
              </w:r>
              <w:proofErr w:type="spellStart"/>
              <w:r w:rsidRPr="00474B65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474B65">
                <w:rPr>
                  <w:rFonts w:cs="Arial"/>
                  <w:szCs w:val="18"/>
                  <w:lang w:eastAsia="zh-CN"/>
                </w:rPr>
                <w:t xml:space="preserve"> Layer-2 Remote UE.</w:t>
              </w:r>
            </w:ins>
          </w:p>
        </w:tc>
      </w:tr>
      <w:tr w:rsidR="00474B65" w14:paraId="79484A2C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B54" w14:textId="77777777" w:rsidR="00474B65" w:rsidRDefault="00474B65" w:rsidP="00474B6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C69F" w14:textId="77777777" w:rsidR="00474B65" w:rsidRDefault="00474B65" w:rsidP="00474B6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0D81">
              <w:rPr>
                <w:rFonts w:cs="Arial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AB30" w14:textId="77777777" w:rsidR="00474B65" w:rsidRDefault="00474B65" w:rsidP="00474B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9B8" w14:textId="77777777" w:rsidR="00474B65" w:rsidRDefault="00474B65" w:rsidP="00474B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740B" w14:textId="77777777" w:rsidR="00474B65" w:rsidRPr="00AD0D81" w:rsidRDefault="00474B65" w:rsidP="00474B6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rFonts w:cs="Arial"/>
                <w:szCs w:val="18"/>
                <w:lang w:eastAsia="zh-CN"/>
              </w:rPr>
              <w:t xml:space="preserve">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7396BFC8" w14:textId="77777777" w:rsidR="00474B65" w:rsidRDefault="00474B65" w:rsidP="00474B6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NR UE-PC5-AMBR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74B65" w14:paraId="5C4033A9" w14:textId="77777777" w:rsidTr="00136F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7730" w14:textId="77777777" w:rsidR="00474B65" w:rsidRDefault="00474B65" w:rsidP="00474B65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5A5C" w14:textId="77777777" w:rsidR="00474B65" w:rsidRDefault="00474B65" w:rsidP="00474B65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0CF" w14:textId="77777777" w:rsidR="00474B65" w:rsidRDefault="00474B65" w:rsidP="00474B65">
            <w:pPr>
              <w:pStyle w:val="TAC"/>
              <w:rPr>
                <w:lang w:eastAsia="zh-CN"/>
              </w:rPr>
            </w:pPr>
            <w:r w:rsidRPr="000C499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0052" w14:textId="77777777" w:rsidR="00474B65" w:rsidRDefault="00474B65" w:rsidP="00474B65">
            <w:pPr>
              <w:pStyle w:val="TAL"/>
              <w:rPr>
                <w:lang w:eastAsia="zh-CN"/>
              </w:rPr>
            </w:pPr>
            <w:r w:rsidRPr="000C499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954" w14:textId="77777777" w:rsidR="00474B65" w:rsidRPr="00AD0D81" w:rsidRDefault="00474B65" w:rsidP="00474B6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2FB8B68E" w14:textId="77777777" w:rsidR="00474B65" w:rsidRDefault="00474B65" w:rsidP="00474B6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92E">
              <w:rPr>
                <w:rFonts w:cs="Arial"/>
                <w:szCs w:val="18"/>
                <w:lang w:eastAsia="zh-CN"/>
              </w:rPr>
              <w:t xml:space="preserve">When present, this IE contains policy data on the PC5 </w:t>
            </w:r>
            <w:proofErr w:type="spellStart"/>
            <w:r w:rsidRPr="00C3192E">
              <w:rPr>
                <w:rFonts w:cs="Arial"/>
                <w:szCs w:val="18"/>
                <w:lang w:eastAsia="zh-CN"/>
              </w:rPr>
              <w:t>QoS</w:t>
            </w:r>
            <w:proofErr w:type="spellEnd"/>
            <w:r w:rsidRPr="00C3192E">
              <w:rPr>
                <w:rFonts w:cs="Arial"/>
                <w:szCs w:val="18"/>
                <w:lang w:eastAsia="zh-CN"/>
              </w:rPr>
              <w:t xml:space="preserve"> parameters</w:t>
            </w:r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</w:t>
            </w:r>
            <w:r>
              <w:rPr>
                <w:rFonts w:cs="Arial"/>
                <w:szCs w:val="18"/>
                <w:lang w:eastAsia="zh-CN"/>
              </w:rPr>
              <w:t xml:space="preserve"> on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53FEA679" w14:textId="77777777" w:rsidR="005E4453" w:rsidRDefault="005E4453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47C0A5" w14:textId="77777777" w:rsidR="0075341D" w:rsidRPr="003B2883" w:rsidRDefault="0075341D" w:rsidP="0075341D">
      <w:pPr>
        <w:pStyle w:val="Heading1"/>
      </w:pPr>
      <w:bookmarkStart w:id="20" w:name="_Toc25156615"/>
      <w:bookmarkStart w:id="21" w:name="_Toc34124920"/>
      <w:bookmarkStart w:id="22" w:name="_Toc43208056"/>
      <w:bookmarkStart w:id="23" w:name="_Toc49857523"/>
      <w:bookmarkStart w:id="24" w:name="_Toc56677369"/>
      <w:bookmarkStart w:id="25" w:name="_Toc56691892"/>
      <w:bookmarkStart w:id="26" w:name="_Toc56699156"/>
      <w:bookmarkStart w:id="27" w:name="_Toc89035525"/>
      <w:bookmarkStart w:id="28" w:name="_Toc89065324"/>
      <w:bookmarkStart w:id="29" w:name="_Toc89180625"/>
      <w:bookmarkStart w:id="30" w:name="_Toc97072320"/>
      <w:bookmarkStart w:id="31" w:name="_Toc120051736"/>
      <w:bookmarkStart w:id="32" w:name="_Toc13834720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B65F77" w14:textId="77777777" w:rsidR="0075341D" w:rsidRDefault="0075341D" w:rsidP="0075341D">
      <w:pPr>
        <w:pStyle w:val="PL"/>
      </w:pPr>
      <w:r w:rsidRPr="003B2883">
        <w:t>openapi: 3.0.0</w:t>
      </w:r>
    </w:p>
    <w:p w14:paraId="36795D3B" w14:textId="77777777" w:rsidR="0075341D" w:rsidRPr="003B2883" w:rsidRDefault="0075341D" w:rsidP="0075341D">
      <w:pPr>
        <w:pStyle w:val="PL"/>
      </w:pPr>
    </w:p>
    <w:p w14:paraId="68FA63CB" w14:textId="77777777" w:rsidR="0075341D" w:rsidRPr="003B2883" w:rsidRDefault="0075341D" w:rsidP="0075341D">
      <w:pPr>
        <w:pStyle w:val="PL"/>
      </w:pPr>
      <w:r w:rsidRPr="003B2883">
        <w:t>info:</w:t>
      </w:r>
    </w:p>
    <w:p w14:paraId="68D347E6" w14:textId="77777777" w:rsidR="0075341D" w:rsidRPr="003B2883" w:rsidRDefault="0075341D" w:rsidP="0075341D">
      <w:pPr>
        <w:pStyle w:val="PL"/>
      </w:pPr>
      <w:r w:rsidRPr="003B2883">
        <w:t xml:space="preserve">  version: </w:t>
      </w:r>
      <w:r>
        <w:t>1.3.0-alpha.3</w:t>
      </w:r>
    </w:p>
    <w:p w14:paraId="0C7A24A4" w14:textId="77777777" w:rsidR="0075341D" w:rsidRPr="003B2883" w:rsidRDefault="0075341D" w:rsidP="0075341D">
      <w:pPr>
        <w:pStyle w:val="PL"/>
      </w:pPr>
      <w:r w:rsidRPr="003B2883">
        <w:t xml:space="preserve">  title: Namf_Communication</w:t>
      </w:r>
    </w:p>
    <w:p w14:paraId="44DC5223" w14:textId="77777777" w:rsidR="0075341D" w:rsidRPr="003B2883" w:rsidRDefault="0075341D" w:rsidP="0075341D">
      <w:pPr>
        <w:pStyle w:val="PL"/>
      </w:pPr>
      <w:r w:rsidRPr="003B2883">
        <w:t xml:space="preserve">  description: |</w:t>
      </w:r>
    </w:p>
    <w:p w14:paraId="5347E926" w14:textId="77777777" w:rsidR="0075341D" w:rsidRPr="003B2883" w:rsidRDefault="0075341D" w:rsidP="0075341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8C827E1" w14:textId="77777777" w:rsidR="0075341D" w:rsidRPr="003B2883" w:rsidRDefault="0075341D" w:rsidP="0075341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1AEAAC0" w14:textId="6E9402B8" w:rsidR="0075341D" w:rsidRDefault="0075341D" w:rsidP="0075341D">
      <w:pPr>
        <w:pStyle w:val="PL"/>
        <w:ind w:firstLine="390"/>
      </w:pPr>
      <w:r w:rsidRPr="003B2883">
        <w:t>All rights reserved.</w:t>
      </w:r>
    </w:p>
    <w:p w14:paraId="64460E00" w14:textId="77777777" w:rsidR="0075341D" w:rsidRDefault="0075341D" w:rsidP="0075341D">
      <w:pPr>
        <w:pStyle w:val="PL"/>
        <w:ind w:firstLine="390"/>
      </w:pPr>
    </w:p>
    <w:p w14:paraId="3A356F1A" w14:textId="77777777" w:rsidR="0075341D" w:rsidRPr="008A261C" w:rsidRDefault="0075341D" w:rsidP="0075341D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2DAFEF35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5178A296" w14:textId="77777777" w:rsidR="00382259" w:rsidRDefault="00382259" w:rsidP="00382259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Represents the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 xml:space="preserve">roSe </w:t>
      </w:r>
      <w:r>
        <w:rPr>
          <w:lang w:eastAsia="zh-CN"/>
        </w:rPr>
        <w:t>services related parameters</w:t>
      </w:r>
      <w:r>
        <w:rPr>
          <w:rFonts w:cs="Arial"/>
          <w:szCs w:val="18"/>
        </w:rPr>
        <w:t>.</w:t>
      </w:r>
    </w:p>
    <w:p w14:paraId="1C0248A2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161D92" w14:textId="7734FC40" w:rsidR="00DC27E6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7A108B" w14:textId="22BC6DE0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481B826E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1354138" w14:textId="3F729556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directComm:</w:t>
      </w:r>
    </w:p>
    <w:p w14:paraId="3C6301DB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EE1B9A3" w14:textId="5F849319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04684D64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E7F362D" w14:textId="5D5F60E2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7B75C70C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9E4A4E7" w14:textId="79494868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7B3AC2FE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DA7E2DB" w14:textId="3E953241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l3Remote:</w:t>
      </w:r>
    </w:p>
    <w:p w14:paraId="72CCAC07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60F766B" w14:textId="5ED9587A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l2UeRelay:</w:t>
      </w:r>
    </w:p>
    <w:p w14:paraId="15DD832B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1F6EBEE" w14:textId="13D020AF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l3UeRelay:</w:t>
      </w:r>
    </w:p>
    <w:p w14:paraId="3DBAD380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A235B21" w14:textId="015FD717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l2End:</w:t>
      </w:r>
    </w:p>
    <w:p w14:paraId="07CB40A5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48FC335" w14:textId="5EC59587" w:rsidR="00DD2311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l3End:</w:t>
      </w:r>
    </w:p>
    <w:p w14:paraId="741D2381" w14:textId="5D063E7F" w:rsidR="00382259" w:rsidRDefault="00382259" w:rsidP="00382259">
      <w:pPr>
        <w:pStyle w:val="PL"/>
        <w:rPr>
          <w:ins w:id="33" w:author="Baixiao_v2" w:date="2023-08-21T18:34:00Z"/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339DDA0" w14:textId="5F2949D8" w:rsidR="00351220" w:rsidRDefault="00351220" w:rsidP="00351220">
      <w:pPr>
        <w:pStyle w:val="PL"/>
        <w:rPr>
          <w:ins w:id="34" w:author="Baixiao_v2" w:date="2023-08-21T18:34:00Z"/>
          <w:lang w:eastAsia="zh-CN"/>
        </w:rPr>
      </w:pPr>
      <w:ins w:id="35" w:author="Baixiao_v2" w:date="2023-08-21T18:34:00Z">
        <w:r>
          <w:rPr>
            <w:lang w:eastAsia="zh-CN"/>
          </w:rPr>
          <w:t xml:space="preserve">        </w:t>
        </w:r>
      </w:ins>
      <w:ins w:id="36" w:author="Baixiao_v2" w:date="2023-08-21T18:35:00Z">
        <w:r w:rsidRPr="00351220">
          <w:rPr>
            <w:lang w:eastAsia="zh-CN"/>
          </w:rPr>
          <w:t>multiPathComm</w:t>
        </w:r>
      </w:ins>
      <w:ins w:id="37" w:author="Baixiao_v2" w:date="2023-08-21T18:34:00Z">
        <w:r>
          <w:rPr>
            <w:lang w:eastAsia="zh-CN"/>
          </w:rPr>
          <w:t>:</w:t>
        </w:r>
      </w:ins>
    </w:p>
    <w:p w14:paraId="539881E6" w14:textId="1DAAD8E3" w:rsidR="00351220" w:rsidRDefault="00351220" w:rsidP="00382259">
      <w:pPr>
        <w:pStyle w:val="PL"/>
        <w:rPr>
          <w:lang w:eastAsia="zh-CN"/>
        </w:rPr>
      </w:pPr>
      <w:ins w:id="38" w:author="Baixiao_v2" w:date="2023-08-21T18:34:00Z">
        <w:r>
          <w:rPr>
            <w:lang w:eastAsia="zh-CN"/>
          </w:rPr>
          <w:t xml:space="preserve">          $ref: 'TS29571_CommonData.yaml#/components/schemas/UeAuth'</w:t>
        </w:r>
      </w:ins>
    </w:p>
    <w:p w14:paraId="1CE7FF55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0B3B0FE9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73DE21AD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2BBEE75B" w14:textId="77777777" w:rsidR="00382259" w:rsidRDefault="00382259" w:rsidP="0038225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43821EA3" w14:textId="71DE3525" w:rsidR="00382259" w:rsidRDefault="00382259" w:rsidP="009D7FEB"/>
    <w:p w14:paraId="3F393C30" w14:textId="77777777" w:rsidR="0075341D" w:rsidRPr="008A261C" w:rsidRDefault="0075341D" w:rsidP="0075341D">
      <w:pPr>
        <w:rPr>
          <w:i/>
          <w:noProof/>
          <w:color w:val="00B0F0"/>
          <w:lang w:eastAsia="zh-CN"/>
        </w:rPr>
      </w:pPr>
      <w:r w:rsidRPr="008A261C">
        <w:rPr>
          <w:i/>
          <w:noProof/>
          <w:color w:val="00B0F0"/>
          <w:lang w:eastAsia="zh-CN"/>
        </w:rPr>
        <w:t>***Text skipped for clari</w:t>
      </w:r>
      <w:r>
        <w:rPr>
          <w:rFonts w:hint="eastAsia"/>
          <w:i/>
          <w:noProof/>
          <w:color w:val="00B0F0"/>
          <w:lang w:eastAsia="zh-CN"/>
        </w:rPr>
        <w:t>t</w:t>
      </w:r>
      <w:r w:rsidRPr="008A261C">
        <w:rPr>
          <w:i/>
          <w:noProof/>
          <w:color w:val="00B0F0"/>
          <w:lang w:eastAsia="zh-CN"/>
        </w:rPr>
        <w:t>y***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1B4BA" w14:textId="77777777" w:rsidR="001679B4" w:rsidRDefault="001679B4">
      <w:r>
        <w:separator/>
      </w:r>
    </w:p>
  </w:endnote>
  <w:endnote w:type="continuationSeparator" w:id="0">
    <w:p w14:paraId="417656F6" w14:textId="77777777" w:rsidR="001679B4" w:rsidRDefault="00167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F3735" w14:textId="77777777" w:rsidR="001679B4" w:rsidRDefault="001679B4">
      <w:r>
        <w:separator/>
      </w:r>
    </w:p>
  </w:footnote>
  <w:footnote w:type="continuationSeparator" w:id="0">
    <w:p w14:paraId="2D46449F" w14:textId="77777777" w:rsidR="001679B4" w:rsidRDefault="00167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6F81" w:rsidRDefault="00136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36F81" w:rsidRDefault="00136F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36F81" w:rsidRDefault="00136F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36F81" w:rsidRDefault="00136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45"/>
    <w:rsid w:val="00022E4A"/>
    <w:rsid w:val="000261B9"/>
    <w:rsid w:val="000A6394"/>
    <w:rsid w:val="000A7203"/>
    <w:rsid w:val="000B7FED"/>
    <w:rsid w:val="000C038A"/>
    <w:rsid w:val="000C6598"/>
    <w:rsid w:val="000D3E12"/>
    <w:rsid w:val="000D44B3"/>
    <w:rsid w:val="00101DD1"/>
    <w:rsid w:val="00136F81"/>
    <w:rsid w:val="00145D43"/>
    <w:rsid w:val="00160AAF"/>
    <w:rsid w:val="001679B4"/>
    <w:rsid w:val="00192C46"/>
    <w:rsid w:val="001A08B3"/>
    <w:rsid w:val="001A7B60"/>
    <w:rsid w:val="001B52F0"/>
    <w:rsid w:val="001B7A65"/>
    <w:rsid w:val="001E41F3"/>
    <w:rsid w:val="001E6F1F"/>
    <w:rsid w:val="001F5B25"/>
    <w:rsid w:val="001F5C8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1220"/>
    <w:rsid w:val="003609EF"/>
    <w:rsid w:val="0036231A"/>
    <w:rsid w:val="00363114"/>
    <w:rsid w:val="00367B94"/>
    <w:rsid w:val="00374DD4"/>
    <w:rsid w:val="00382259"/>
    <w:rsid w:val="0039742A"/>
    <w:rsid w:val="003C6D3D"/>
    <w:rsid w:val="003E1A36"/>
    <w:rsid w:val="003E3ACD"/>
    <w:rsid w:val="00410371"/>
    <w:rsid w:val="004242F1"/>
    <w:rsid w:val="00425379"/>
    <w:rsid w:val="00430D8B"/>
    <w:rsid w:val="004536B0"/>
    <w:rsid w:val="00474B65"/>
    <w:rsid w:val="00475587"/>
    <w:rsid w:val="004B75B7"/>
    <w:rsid w:val="004D30E8"/>
    <w:rsid w:val="00502225"/>
    <w:rsid w:val="005141D9"/>
    <w:rsid w:val="0051580D"/>
    <w:rsid w:val="005327E7"/>
    <w:rsid w:val="00547111"/>
    <w:rsid w:val="00555C8F"/>
    <w:rsid w:val="00592D74"/>
    <w:rsid w:val="005A4DD1"/>
    <w:rsid w:val="005E2C44"/>
    <w:rsid w:val="005E4453"/>
    <w:rsid w:val="00621188"/>
    <w:rsid w:val="006257ED"/>
    <w:rsid w:val="00653DE4"/>
    <w:rsid w:val="00665C47"/>
    <w:rsid w:val="006775CC"/>
    <w:rsid w:val="00695808"/>
    <w:rsid w:val="006B46FB"/>
    <w:rsid w:val="006C234C"/>
    <w:rsid w:val="006E21FB"/>
    <w:rsid w:val="006F4128"/>
    <w:rsid w:val="00707426"/>
    <w:rsid w:val="00747828"/>
    <w:rsid w:val="0075341D"/>
    <w:rsid w:val="0078067A"/>
    <w:rsid w:val="00792342"/>
    <w:rsid w:val="007977A8"/>
    <w:rsid w:val="007B512A"/>
    <w:rsid w:val="007C2097"/>
    <w:rsid w:val="007D6A07"/>
    <w:rsid w:val="007F7259"/>
    <w:rsid w:val="008040A8"/>
    <w:rsid w:val="00811B9E"/>
    <w:rsid w:val="00813056"/>
    <w:rsid w:val="008252A7"/>
    <w:rsid w:val="008279FA"/>
    <w:rsid w:val="008468E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610F"/>
    <w:rsid w:val="009777D9"/>
    <w:rsid w:val="00991B88"/>
    <w:rsid w:val="009A5753"/>
    <w:rsid w:val="009A579D"/>
    <w:rsid w:val="009D7FEB"/>
    <w:rsid w:val="009E3297"/>
    <w:rsid w:val="009F734F"/>
    <w:rsid w:val="00A174A5"/>
    <w:rsid w:val="00A246B6"/>
    <w:rsid w:val="00A24F2A"/>
    <w:rsid w:val="00A47E70"/>
    <w:rsid w:val="00A50CF0"/>
    <w:rsid w:val="00A70392"/>
    <w:rsid w:val="00A7671C"/>
    <w:rsid w:val="00AA2CBC"/>
    <w:rsid w:val="00AC5820"/>
    <w:rsid w:val="00AD1CD8"/>
    <w:rsid w:val="00B258BB"/>
    <w:rsid w:val="00B67B97"/>
    <w:rsid w:val="00B83357"/>
    <w:rsid w:val="00B968C8"/>
    <w:rsid w:val="00BA3EC5"/>
    <w:rsid w:val="00BA51D9"/>
    <w:rsid w:val="00BB5DFC"/>
    <w:rsid w:val="00BB60FB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2DA5"/>
    <w:rsid w:val="00D03F9A"/>
    <w:rsid w:val="00D06D51"/>
    <w:rsid w:val="00D2329A"/>
    <w:rsid w:val="00D24991"/>
    <w:rsid w:val="00D50255"/>
    <w:rsid w:val="00D61E6B"/>
    <w:rsid w:val="00D66520"/>
    <w:rsid w:val="00D84AE9"/>
    <w:rsid w:val="00DC27E6"/>
    <w:rsid w:val="00DD2311"/>
    <w:rsid w:val="00DE34CF"/>
    <w:rsid w:val="00DF1860"/>
    <w:rsid w:val="00E13F3D"/>
    <w:rsid w:val="00E34898"/>
    <w:rsid w:val="00E40877"/>
    <w:rsid w:val="00E408E4"/>
    <w:rsid w:val="00E4765A"/>
    <w:rsid w:val="00E60F46"/>
    <w:rsid w:val="00E85A2B"/>
    <w:rsid w:val="00EB09B7"/>
    <w:rsid w:val="00EC095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822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22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822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225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E445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5E445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E445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E445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E445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5E445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E445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5E445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5E445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5E445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5E44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44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E44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E445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5E445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445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E445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E445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E44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E4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E445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E44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5E4453"/>
    <w:rPr>
      <w:rFonts w:ascii="Times New Roman" w:hAnsi="Times New Roman"/>
      <w:lang w:val="en-GB" w:eastAsia="en-US"/>
    </w:rPr>
  </w:style>
  <w:style w:type="character" w:customStyle="1" w:styleId="st">
    <w:name w:val="st"/>
    <w:rsid w:val="005E4453"/>
  </w:style>
  <w:style w:type="character" w:customStyle="1" w:styleId="TANChar">
    <w:name w:val="TAN Char"/>
    <w:link w:val="TAN"/>
    <w:qFormat/>
    <w:locked/>
    <w:rsid w:val="005E44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E445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E445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E445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E445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E445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E445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E44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5E445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E445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E44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E445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E445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E445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E44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E445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E44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E445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E44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E445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E44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E445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E44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E445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E445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E44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E445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E44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E445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E445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E445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E445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E445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E44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E445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E445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E445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E44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4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45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E44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E44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E44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E44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E44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E445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E445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E445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E44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E445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E44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E44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E445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E445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E445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E445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E445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E44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E445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E44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E445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E44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E445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E44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E44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E44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5E44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5E445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E44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928A-9548-4A31-9BC2-603B4537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Baixiao_v2</cp:lastModifiedBy>
  <cp:revision>61</cp:revision>
  <cp:lastPrinted>1899-12-31T23:00:00Z</cp:lastPrinted>
  <dcterms:created xsi:type="dcterms:W3CDTF">2020-02-03T08:32:00Z</dcterms:created>
  <dcterms:modified xsi:type="dcterms:W3CDTF">2023-08-21T16:38:00Z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